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R5-224969</w:t>
      </w:r>
      <w:r>
        <w:rPr>
          <w:b/>
          <w:i/>
          <w:sz w:val="28"/>
        </w:rPr>
        <w:fldChar w:fldCharType="end"/>
      </w:r>
      <w:r>
        <w:rPr>
          <w:rFonts w:hint="eastAsia"/>
          <w:b/>
          <w:i/>
          <w:sz w:val="28"/>
          <w:highlight w:val="yellow"/>
          <w:lang w:val="en-US" w:eastAsia="zh-CN"/>
        </w:rPr>
        <w:t>r1</w:t>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1862</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zh-CN" w:bidi="ar-SA"/>
              </w:rPr>
            </w:pPr>
            <w:r>
              <w:rPr>
                <w:rFonts w:hint="eastAsia"/>
                <w:lang w:eastAsia="zh-CN"/>
              </w:rPr>
              <w:t>6</w:t>
            </w:r>
            <w:r>
              <w:rPr>
                <w:lang w:eastAsia="zh-CN"/>
              </w:rPr>
              <w:t>.</w:t>
            </w:r>
            <w:r>
              <w:rPr>
                <w:rFonts w:hint="eastAsia"/>
                <w:lang w:val="en-US" w:eastAsia="zh-CN"/>
              </w:rPr>
              <w:t>5</w:t>
            </w:r>
            <w:r>
              <w:rPr>
                <w:lang w:eastAsia="zh-CN"/>
              </w:rPr>
              <w:t>G(new), 6.</w:t>
            </w:r>
            <w:r>
              <w:rPr>
                <w:rFonts w:hint="eastAsia"/>
                <w:lang w:val="en-US" w:eastAsia="zh-CN"/>
              </w:rPr>
              <w:t>5</w:t>
            </w:r>
            <w:r>
              <w:rPr>
                <w:lang w:eastAsia="zh-CN"/>
              </w:rPr>
              <w:t>G.1(new)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default" w:eastAsiaTheme="minorEastAsia"/>
                <w:lang w:val="en-US" w:eastAsia="zh-CN"/>
              </w:rPr>
            </w:pPr>
            <w:r>
              <w:rPr>
                <w:rFonts w:hint="eastAsia"/>
                <w:highlight w:val="yellow"/>
                <w:lang w:val="en-US" w:eastAsia="zh-CN"/>
              </w:rPr>
              <w:t>r1: Update test procedure to meet minimum requirement</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3"/>
        <w:ind w:left="0" w:firstLine="0"/>
        <w:rPr>
          <w:ins w:id="0" w:author="詹文浩" w:date="2022-08-08T16:27:05Z"/>
        </w:rPr>
      </w:pPr>
      <w:ins w:id="1" w:author="詹文浩" w:date="2022-08-08T16:27:05Z">
        <w:bookmarkStart w:id="4" w:name="_Toc83580804"/>
        <w:bookmarkStart w:id="5" w:name="_Toc84413922"/>
        <w:bookmarkStart w:id="6" w:name="_Toc84405313"/>
        <w:bookmarkStart w:id="7" w:name="_Toc83720739"/>
        <w:bookmarkStart w:id="8" w:name="_Toc27478150"/>
        <w:bookmarkStart w:id="9" w:name="_Toc60825462"/>
        <w:bookmarkStart w:id="10" w:name="_Toc44324147"/>
        <w:bookmarkStart w:id="11" w:name="_Toc60823540"/>
        <w:bookmarkStart w:id="12" w:name="_Toc69309933"/>
        <w:bookmarkStart w:id="13" w:name="_Toc36226862"/>
        <w:bookmarkStart w:id="14" w:name="_Toc52990341"/>
        <w:bookmarkStart w:id="15" w:name="_Toc76020256"/>
        <w:bookmarkStart w:id="16" w:name="_Toc69306268"/>
        <w:bookmarkStart w:id="17" w:name="OLE_LINK33"/>
        <w:bookmarkStart w:id="18" w:name="OLE_LINK34"/>
        <w:r>
          <w:rPr/>
          <w:t>6.5G</w:t>
        </w:r>
      </w:ins>
      <w:ins w:id="2" w:author="詹文浩" w:date="2022-08-08T16:27:05Z">
        <w:r>
          <w:rPr/>
          <w:tab/>
        </w:r>
      </w:ins>
      <w:ins w:id="3" w:author="詹文浩" w:date="2022-08-08T16:27:05Z">
        <w:r>
          <w:rPr/>
          <w:t>Output RF spectrum emissions for Tx Diversity</w:t>
        </w:r>
        <w:bookmarkEnd w:id="4"/>
        <w:bookmarkEnd w:id="5"/>
        <w:bookmarkEnd w:id="6"/>
      </w:ins>
    </w:p>
    <w:p>
      <w:pPr>
        <w:pStyle w:val="4"/>
        <w:rPr>
          <w:ins w:id="4" w:author="詹文浩" w:date="2022-08-08T16:27:05Z"/>
          <w:rFonts w:hint="eastAsia"/>
        </w:rPr>
      </w:pPr>
      <w:ins w:id="5" w:author="詹文浩" w:date="2022-08-08T16:27:05Z">
        <w:r>
          <w:rPr/>
          <w:t>6.5</w:t>
        </w:r>
      </w:ins>
      <w:ins w:id="6" w:author="詹文浩" w:date="2022-08-08T16:27:05Z">
        <w:r>
          <w:rPr>
            <w:rFonts w:hint="eastAsia"/>
            <w:lang w:val="en-US" w:eastAsia="zh-CN"/>
          </w:rPr>
          <w:t>G</w:t>
        </w:r>
      </w:ins>
      <w:ins w:id="7" w:author="詹文浩" w:date="2022-08-08T16:27:05Z">
        <w:r>
          <w:rPr/>
          <w:t>.1</w:t>
        </w:r>
      </w:ins>
      <w:ins w:id="8" w:author="詹文浩" w:date="2022-08-08T16:27:05Z">
        <w:r>
          <w:rPr/>
          <w:tab/>
        </w:r>
      </w:ins>
      <w:ins w:id="9" w:author="詹文浩" w:date="2022-08-08T16:27:05Z">
        <w:r>
          <w:rPr/>
          <w:t>Occupied bandwidth</w:t>
        </w:r>
        <w:bookmarkEnd w:id="7"/>
        <w:bookmarkEnd w:id="8"/>
        <w:bookmarkEnd w:id="9"/>
        <w:bookmarkEnd w:id="10"/>
        <w:bookmarkEnd w:id="11"/>
        <w:bookmarkEnd w:id="12"/>
        <w:bookmarkEnd w:id="13"/>
        <w:bookmarkEnd w:id="14"/>
        <w:bookmarkEnd w:id="15"/>
        <w:bookmarkEnd w:id="16"/>
      </w:ins>
      <w:ins w:id="10" w:author="詹文浩" w:date="2022-08-08T16:27:05Z">
        <w:r>
          <w:rPr>
            <w:rFonts w:hint="eastAsia"/>
            <w:lang w:val="en-US" w:eastAsia="zh-CN"/>
          </w:rPr>
          <w:t xml:space="preserve"> </w:t>
        </w:r>
      </w:ins>
      <w:ins w:id="11" w:author="詹文浩" w:date="2022-08-08T16:27:05Z">
        <w:r>
          <w:rPr>
            <w:rFonts w:hint="eastAsia"/>
          </w:rPr>
          <w:t>for Tx Diversity</w:t>
        </w:r>
      </w:ins>
    </w:p>
    <w:p>
      <w:pPr>
        <w:pStyle w:val="127"/>
        <w:rPr>
          <w:ins w:id="12" w:author="詹文浩" w:date="2022-08-08T16:27:05Z"/>
        </w:rPr>
      </w:pPr>
      <w:ins w:id="13" w:author="詹文浩" w:date="2022-08-08T16:27:05Z">
        <w:r>
          <w:rPr/>
          <w:t>Editor’s Note: The following aspects are either missing or not yet determined:</w:t>
        </w:r>
      </w:ins>
    </w:p>
    <w:p>
      <w:pPr>
        <w:pStyle w:val="127"/>
        <w:rPr>
          <w:ins w:id="14" w:author="詹文浩" w:date="2022-08-08T16:27:05Z"/>
        </w:rPr>
      </w:pPr>
      <w:ins w:id="15" w:author="詹文浩" w:date="2022-08-08T16:27:05Z">
        <w:r>
          <w:rPr>
            <w:rFonts w:hint="eastAsia"/>
            <w:lang w:eastAsia="zh-CN"/>
          </w:rPr>
          <w:t>-</w:t>
        </w:r>
      </w:ins>
      <w:ins w:id="16" w:author="詹文浩" w:date="2022-08-08T16:27:05Z">
        <w:r>
          <w:rPr/>
          <w:t xml:space="preserve"> Tests for Power Class 3 are FFS.</w:t>
        </w:r>
      </w:ins>
    </w:p>
    <w:p>
      <w:pPr>
        <w:pStyle w:val="8"/>
        <w:rPr>
          <w:ins w:id="17" w:author="詹文浩" w:date="2022-08-08T16:27:05Z"/>
        </w:rPr>
      </w:pPr>
      <w:ins w:id="18" w:author="詹文浩" w:date="2022-08-08T16:27:05Z">
        <w:bookmarkStart w:id="19" w:name="_Toc52990342"/>
        <w:bookmarkStart w:id="20" w:name="_Toc44324148"/>
        <w:bookmarkStart w:id="21" w:name="_Toc60823541"/>
        <w:bookmarkStart w:id="22" w:name="_Toc60825463"/>
        <w:bookmarkStart w:id="23" w:name="_Toc36226863"/>
        <w:bookmarkStart w:id="24" w:name="_Toc27478151"/>
        <w:r>
          <w:rPr/>
          <w:t>6.5</w:t>
        </w:r>
      </w:ins>
      <w:ins w:id="19" w:author="詹文浩" w:date="2022-08-08T16:27:05Z">
        <w:r>
          <w:rPr>
            <w:rFonts w:hint="eastAsia"/>
            <w:lang w:val="en-US" w:eastAsia="zh-CN"/>
          </w:rPr>
          <w:t>G</w:t>
        </w:r>
      </w:ins>
      <w:ins w:id="20" w:author="詹文浩" w:date="2022-08-08T16:27:05Z">
        <w:r>
          <w:rPr/>
          <w:t>.1.1</w:t>
        </w:r>
      </w:ins>
      <w:ins w:id="21" w:author="詹文浩" w:date="2022-08-08T16:27:05Z">
        <w:r>
          <w:rPr/>
          <w:tab/>
        </w:r>
      </w:ins>
      <w:ins w:id="22" w:author="詹文浩" w:date="2022-08-08T16:27:05Z">
        <w:r>
          <w:rPr/>
          <w:t>Test purpose</w:t>
        </w:r>
        <w:bookmarkEnd w:id="19"/>
        <w:bookmarkEnd w:id="20"/>
        <w:bookmarkEnd w:id="21"/>
        <w:bookmarkEnd w:id="22"/>
        <w:bookmarkEnd w:id="23"/>
        <w:bookmarkEnd w:id="24"/>
      </w:ins>
    </w:p>
    <w:p>
      <w:pPr>
        <w:rPr>
          <w:ins w:id="23" w:author="詹文浩" w:date="2022-08-08T16:27:05Z"/>
        </w:rPr>
      </w:pPr>
      <w:ins w:id="24" w:author="詹文浩" w:date="2022-08-08T16:27:05Z">
        <w:r>
          <w:rPr/>
          <w:t>To verify that the UE occupied bandwidth</w:t>
        </w:r>
      </w:ins>
      <w:ins w:id="25" w:author="詹文浩" w:date="2022-08-08T16:27:05Z">
        <w:r>
          <w:rPr>
            <w:rFonts w:hint="eastAsia"/>
            <w:lang w:val="en-US" w:eastAsia="zh-CN"/>
          </w:rPr>
          <w:t xml:space="preserve"> for Tx Diversity</w:t>
        </w:r>
      </w:ins>
      <w:ins w:id="26" w:author="詹文浩" w:date="2022-08-08T16:27:05Z">
        <w:r>
          <w:rPr/>
          <w:t xml:space="preserve"> for all transmission bandwidth configurations supported by the UE are less than their specific limits.</w:t>
        </w:r>
      </w:ins>
    </w:p>
    <w:p>
      <w:pPr>
        <w:pStyle w:val="8"/>
        <w:rPr>
          <w:ins w:id="27" w:author="詹文浩" w:date="2022-08-08T16:27:05Z"/>
        </w:rPr>
      </w:pPr>
      <w:ins w:id="28" w:author="詹文浩" w:date="2022-08-08T16:27:05Z">
        <w:bookmarkStart w:id="25" w:name="_Toc27478152"/>
        <w:bookmarkStart w:id="26" w:name="_Toc52990343"/>
        <w:bookmarkStart w:id="27" w:name="_Toc36226864"/>
        <w:bookmarkStart w:id="28" w:name="_Toc44324149"/>
        <w:bookmarkStart w:id="29" w:name="_Toc60825464"/>
        <w:bookmarkStart w:id="30" w:name="_Toc60823542"/>
        <w:r>
          <w:rPr/>
          <w:t>6.5</w:t>
        </w:r>
      </w:ins>
      <w:ins w:id="29" w:author="詹文浩" w:date="2022-08-08T16:27:05Z">
        <w:r>
          <w:rPr>
            <w:rFonts w:hint="eastAsia"/>
            <w:lang w:val="en-US" w:eastAsia="zh-CN"/>
          </w:rPr>
          <w:t>G</w:t>
        </w:r>
      </w:ins>
      <w:ins w:id="30" w:author="詹文浩" w:date="2022-08-08T16:27:05Z">
        <w:r>
          <w:rPr/>
          <w:t>.1.2</w:t>
        </w:r>
      </w:ins>
      <w:ins w:id="31" w:author="詹文浩" w:date="2022-08-08T16:27:05Z">
        <w:r>
          <w:rPr/>
          <w:tab/>
        </w:r>
      </w:ins>
      <w:ins w:id="32" w:author="詹文浩" w:date="2022-08-08T16:27:05Z">
        <w:r>
          <w:rPr/>
          <w:t>Test applicability</w:t>
        </w:r>
        <w:bookmarkEnd w:id="25"/>
        <w:bookmarkEnd w:id="26"/>
        <w:bookmarkEnd w:id="27"/>
        <w:bookmarkEnd w:id="28"/>
        <w:bookmarkEnd w:id="29"/>
        <w:bookmarkEnd w:id="30"/>
      </w:ins>
    </w:p>
    <w:p>
      <w:pPr>
        <w:rPr>
          <w:ins w:id="33" w:author="詹文浩" w:date="2022-08-08T16:27:05Z"/>
          <w:rFonts w:hint="eastAsia" w:eastAsiaTheme="minorEastAsia"/>
          <w:lang w:val="en-US" w:eastAsia="zh-CN"/>
        </w:rPr>
      </w:pPr>
      <w:ins w:id="34" w:author="詹文浩" w:date="2022-08-08T16:27:05Z">
        <w:r>
          <w:rPr>
            <w:rFonts w:hint="eastAsia"/>
          </w:rPr>
          <w:t>This test case applies to all types of NR Power Class 1.5 UE, Power Class 2 UE reporting Tx diversity release 15 and forward</w:t>
        </w:r>
      </w:ins>
      <w:ins w:id="35" w:author="詹文浩" w:date="2022-08-08T16:27:05Z">
        <w:r>
          <w:rPr>
            <w:rFonts w:hint="eastAsia"/>
            <w:lang w:val="en-US" w:eastAsia="zh-CN"/>
          </w:rPr>
          <w:t>.</w:t>
        </w:r>
      </w:ins>
    </w:p>
    <w:p>
      <w:pPr>
        <w:pStyle w:val="8"/>
        <w:rPr>
          <w:ins w:id="36" w:author="詹文浩" w:date="2022-08-08T16:27:05Z"/>
        </w:rPr>
      </w:pPr>
      <w:ins w:id="37" w:author="詹文浩" w:date="2022-08-08T16:27:05Z">
        <w:bookmarkStart w:id="31" w:name="_Toc27478153"/>
        <w:bookmarkStart w:id="32" w:name="_Toc60823543"/>
        <w:bookmarkStart w:id="33" w:name="_Toc52990344"/>
        <w:bookmarkStart w:id="34" w:name="_Toc60825465"/>
        <w:bookmarkStart w:id="35" w:name="_Toc44324150"/>
        <w:bookmarkStart w:id="36" w:name="_Toc36226865"/>
        <w:r>
          <w:rPr/>
          <w:t>6.5</w:t>
        </w:r>
      </w:ins>
      <w:ins w:id="38" w:author="詹文浩" w:date="2022-08-08T16:27:05Z">
        <w:r>
          <w:rPr>
            <w:rFonts w:hint="eastAsia"/>
            <w:lang w:val="en-US" w:eastAsia="zh-CN"/>
          </w:rPr>
          <w:t>G</w:t>
        </w:r>
      </w:ins>
      <w:ins w:id="39" w:author="詹文浩" w:date="2022-08-08T16:27:05Z">
        <w:r>
          <w:rPr/>
          <w:t>.1.3</w:t>
        </w:r>
      </w:ins>
      <w:ins w:id="40" w:author="詹文浩" w:date="2022-08-08T16:27:05Z">
        <w:r>
          <w:rPr/>
          <w:tab/>
        </w:r>
      </w:ins>
      <w:ins w:id="41" w:author="詹文浩" w:date="2022-08-08T16:27:05Z">
        <w:r>
          <w:rPr/>
          <w:t>Minimum conformance requirements</w:t>
        </w:r>
        <w:bookmarkEnd w:id="31"/>
        <w:bookmarkEnd w:id="32"/>
        <w:bookmarkEnd w:id="33"/>
        <w:bookmarkEnd w:id="34"/>
        <w:bookmarkEnd w:id="35"/>
        <w:bookmarkEnd w:id="36"/>
      </w:ins>
    </w:p>
    <w:p>
      <w:pPr>
        <w:rPr>
          <w:ins w:id="42" w:author="詹文浩" w:date="2022-08-08T16:27:05Z"/>
        </w:rPr>
      </w:pPr>
      <w:ins w:id="43" w:author="詹文浩" w:date="2022-08-08T16:27:05Z">
        <w:r>
          <w:rPr/>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ins>
    </w:p>
    <w:p>
      <w:pPr>
        <w:rPr>
          <w:ins w:id="44" w:author="詹文浩" w:date="2022-08-08T16:27:05Z"/>
        </w:rPr>
      </w:pPr>
      <w:ins w:id="45" w:author="詹文浩" w:date="2022-08-08T16:27:05Z">
        <w:r>
          <w:rPr/>
          <w:t>The normative reference for this requirement is TS 38.101-1 [2] clause 6.5</w:t>
        </w:r>
      </w:ins>
      <w:ins w:id="46" w:author="詹文浩" w:date="2022-08-08T16:27:05Z">
        <w:r>
          <w:rPr>
            <w:rFonts w:hint="eastAsia"/>
            <w:lang w:val="en-US" w:eastAsia="zh-CN"/>
          </w:rPr>
          <w:t>G</w:t>
        </w:r>
      </w:ins>
      <w:ins w:id="47" w:author="詹文浩" w:date="2022-08-08T16:27:05Z">
        <w:r>
          <w:rPr/>
          <w:t>.1.</w:t>
        </w:r>
      </w:ins>
    </w:p>
    <w:p>
      <w:pPr>
        <w:pStyle w:val="8"/>
        <w:rPr>
          <w:ins w:id="48" w:author="詹文浩" w:date="2022-08-08T16:27:05Z"/>
        </w:rPr>
      </w:pPr>
      <w:ins w:id="49" w:author="詹文浩" w:date="2022-08-08T16:27:05Z">
        <w:bookmarkStart w:id="37" w:name="_Toc60823544"/>
        <w:bookmarkStart w:id="38" w:name="_Toc27478154"/>
        <w:bookmarkStart w:id="39" w:name="_Toc60825466"/>
        <w:bookmarkStart w:id="40" w:name="_Toc44324151"/>
        <w:bookmarkStart w:id="41" w:name="_Toc36226866"/>
        <w:bookmarkStart w:id="42" w:name="_Toc52990345"/>
        <w:r>
          <w:rPr/>
          <w:t>6.5</w:t>
        </w:r>
      </w:ins>
      <w:ins w:id="50" w:author="詹文浩" w:date="2022-08-08T16:27:05Z">
        <w:r>
          <w:rPr>
            <w:rFonts w:hint="eastAsia"/>
            <w:lang w:val="en-US" w:eastAsia="zh-CN"/>
          </w:rPr>
          <w:t>G</w:t>
        </w:r>
      </w:ins>
      <w:ins w:id="51" w:author="詹文浩" w:date="2022-08-08T16:27:05Z">
        <w:r>
          <w:rPr/>
          <w:t>.1.4</w:t>
        </w:r>
      </w:ins>
      <w:ins w:id="52" w:author="詹文浩" w:date="2022-08-08T16:27:05Z">
        <w:r>
          <w:rPr/>
          <w:tab/>
        </w:r>
      </w:ins>
      <w:ins w:id="53" w:author="詹文浩" w:date="2022-08-08T16:27:05Z">
        <w:r>
          <w:rPr/>
          <w:t>Test description</w:t>
        </w:r>
        <w:bookmarkEnd w:id="37"/>
        <w:bookmarkEnd w:id="38"/>
        <w:bookmarkEnd w:id="39"/>
        <w:bookmarkEnd w:id="40"/>
        <w:bookmarkEnd w:id="41"/>
        <w:bookmarkEnd w:id="42"/>
      </w:ins>
    </w:p>
    <w:p>
      <w:pPr>
        <w:rPr>
          <w:ins w:id="54" w:author="詹文浩" w:date="2022-08-19T17:37:18Z"/>
          <w:highlight w:val="yellow"/>
          <w:lang w:eastAsia="zh-CN"/>
        </w:rPr>
      </w:pPr>
      <w:ins w:id="55" w:author="詹文浩" w:date="2022-08-08T16:27:05Z">
        <w:r>
          <w:rPr>
            <w:lang w:eastAsia="zh-CN"/>
          </w:rPr>
          <w:t>Same test description as specified in clause 6.</w:t>
        </w:r>
      </w:ins>
      <w:ins w:id="56" w:author="詹文浩" w:date="2022-08-08T16:27:05Z">
        <w:r>
          <w:rPr>
            <w:rFonts w:hint="eastAsia"/>
            <w:lang w:val="en-US" w:eastAsia="zh-CN"/>
          </w:rPr>
          <w:t>5.1.</w:t>
        </w:r>
      </w:ins>
      <w:ins w:id="57" w:author="詹文浩" w:date="2022-08-19T17:37:18Z">
        <w:r>
          <w:rPr>
            <w:highlight w:val="yellow"/>
            <w:lang w:eastAsia="zh-CN"/>
          </w:rPr>
          <w:t>4 with following exceptions:</w:t>
        </w:r>
      </w:ins>
    </w:p>
    <w:p>
      <w:pPr>
        <w:rPr>
          <w:ins w:id="58" w:author="詹文浩" w:date="2022-08-19T17:37:18Z"/>
          <w:highlight w:val="yellow"/>
        </w:rPr>
      </w:pPr>
      <w:ins w:id="59" w:author="詹文浩" w:date="2022-08-19T17:37:18Z">
        <w:r>
          <w:rPr>
            <w:highlight w:val="yellow"/>
          </w:rPr>
          <w:t xml:space="preserve">Step </w:t>
        </w:r>
      </w:ins>
      <w:ins w:id="60" w:author="詹文浩" w:date="2022-08-19T17:37:18Z">
        <w:r>
          <w:rPr>
            <w:rFonts w:eastAsia="宋体"/>
            <w:highlight w:val="yellow"/>
          </w:rPr>
          <w:t>3</w:t>
        </w:r>
      </w:ins>
      <w:ins w:id="61" w:author="詹文浩" w:date="2022-08-19T17:37:18Z">
        <w:r>
          <w:rPr>
            <w:highlight w:val="yellow"/>
          </w:rPr>
          <w:t xml:space="preserve"> of Test procedure as in 6.</w:t>
        </w:r>
      </w:ins>
      <w:ins w:id="62" w:author="詹文浩" w:date="2022-08-19T17:37:18Z">
        <w:r>
          <w:rPr>
            <w:rFonts w:hint="eastAsia"/>
            <w:highlight w:val="yellow"/>
            <w:lang w:val="en-US" w:eastAsia="zh-CN"/>
          </w:rPr>
          <w:t>5</w:t>
        </w:r>
      </w:ins>
      <w:ins w:id="63" w:author="詹文浩" w:date="2022-08-19T17:37:18Z">
        <w:r>
          <w:rPr>
            <w:highlight w:val="yellow"/>
          </w:rPr>
          <w:t>.1.4.2 is replaced by:</w:t>
        </w:r>
      </w:ins>
    </w:p>
    <w:p>
      <w:pPr>
        <w:pStyle w:val="128"/>
        <w:rPr>
          <w:ins w:id="64" w:author="詹文浩" w:date="2022-08-19T17:53:58Z"/>
          <w:highlight w:val="yellow"/>
        </w:rPr>
      </w:pPr>
      <w:ins w:id="65" w:author="詹文浩" w:date="2022-08-19T17:53:58Z">
        <w:bookmarkStart w:id="43" w:name="_Toc36226870"/>
        <w:bookmarkStart w:id="44" w:name="_Toc60825470"/>
        <w:bookmarkStart w:id="45" w:name="_Toc52990349"/>
        <w:bookmarkStart w:id="46" w:name="_Toc27478158"/>
        <w:bookmarkStart w:id="47" w:name="_Toc60823548"/>
        <w:bookmarkStart w:id="48" w:name="_Toc44324155"/>
        <w:r>
          <w:rPr>
            <w:highlight w:val="yellow"/>
          </w:rPr>
          <w:t>3.</w:t>
        </w:r>
      </w:ins>
      <w:ins w:id="66" w:author="詹文浩" w:date="2022-08-19T17:53:58Z">
        <w:r>
          <w:rPr>
            <w:highlight w:val="yellow"/>
          </w:rPr>
          <w:tab/>
        </w:r>
      </w:ins>
      <w:ins w:id="67" w:author="詹文浩" w:date="2022-08-19T17:53:58Z">
        <w:r>
          <w:rPr>
            <w:highlight w:val="yellow"/>
          </w:rPr>
          <w:t xml:space="preserve">Measure the power spectrum distribution </w:t>
        </w:r>
      </w:ins>
      <w:ins w:id="68" w:author="詹文浩" w:date="2022-08-19T18:13:51Z">
        <w:r>
          <w:rPr>
            <w:rFonts w:hint="eastAsia"/>
            <w:highlight w:val="yellow"/>
            <w:lang w:val="en-US" w:eastAsia="zh-CN"/>
          </w:rPr>
          <w:t>as t</w:t>
        </w:r>
      </w:ins>
      <w:ins w:id="69" w:author="詹文浩" w:date="2022-08-19T18:13:52Z">
        <w:r>
          <w:rPr>
            <w:rFonts w:hint="eastAsia"/>
            <w:highlight w:val="yellow"/>
            <w:lang w:val="en-US" w:eastAsia="zh-CN"/>
          </w:rPr>
          <w:t xml:space="preserve">he </w:t>
        </w:r>
      </w:ins>
      <w:ins w:id="70" w:author="詹文浩" w:date="2022-08-19T18:13:53Z">
        <w:r>
          <w:rPr>
            <w:rFonts w:hint="eastAsia"/>
            <w:highlight w:val="yellow"/>
            <w:lang w:val="en-US" w:eastAsia="zh-CN"/>
          </w:rPr>
          <w:t>sum</w:t>
        </w:r>
      </w:ins>
      <w:ins w:id="71" w:author="詹文浩" w:date="2022-08-19T18:14:08Z">
        <w:r>
          <w:rPr>
            <w:rFonts w:hint="eastAsia"/>
            <w:highlight w:val="yellow"/>
            <w:lang w:val="en-US" w:eastAsia="zh-CN"/>
          </w:rPr>
          <w:t xml:space="preserve"> </w:t>
        </w:r>
      </w:ins>
      <w:ins w:id="72" w:author="詹文浩" w:date="2022-08-19T18:14:12Z">
        <w:r>
          <w:rPr>
            <w:rFonts w:hint="eastAsia"/>
            <w:highlight w:val="yellow"/>
            <w:lang w:val="en-US" w:eastAsia="zh-CN"/>
          </w:rPr>
          <w:t xml:space="preserve">of the </w:t>
        </w:r>
      </w:ins>
      <w:ins w:id="73" w:author="詹文浩" w:date="2022-08-19T18:14:13Z">
        <w:r>
          <w:rPr>
            <w:rFonts w:hint="eastAsia"/>
            <w:highlight w:val="yellow"/>
            <w:lang w:val="en-US" w:eastAsia="zh-CN"/>
          </w:rPr>
          <w:t>powe</w:t>
        </w:r>
      </w:ins>
      <w:ins w:id="74" w:author="詹文浩" w:date="2022-08-19T18:14:14Z">
        <w:r>
          <w:rPr>
            <w:rFonts w:hint="eastAsia"/>
            <w:highlight w:val="yellow"/>
            <w:lang w:val="en-US" w:eastAsia="zh-CN"/>
          </w:rPr>
          <w:t>r</w:t>
        </w:r>
      </w:ins>
      <w:ins w:id="75" w:author="詹文浩" w:date="2022-08-19T18:14:20Z">
        <w:r>
          <w:rPr>
            <w:rFonts w:hint="eastAsia"/>
            <w:highlight w:val="yellow"/>
            <w:lang w:val="en-US" w:eastAsia="zh-CN"/>
          </w:rPr>
          <w:t xml:space="preserve"> </w:t>
        </w:r>
      </w:ins>
      <w:ins w:id="76" w:author="詹文浩" w:date="2022-08-19T18:14:21Z">
        <w:r>
          <w:rPr>
            <w:rFonts w:hint="eastAsia"/>
            <w:highlight w:val="yellow"/>
            <w:lang w:val="en-US" w:eastAsia="zh-CN"/>
          </w:rPr>
          <w:t>f</w:t>
        </w:r>
      </w:ins>
      <w:ins w:id="77" w:author="詹文浩" w:date="2022-08-19T18:14:22Z">
        <w:r>
          <w:rPr>
            <w:rFonts w:hint="eastAsia"/>
            <w:highlight w:val="yellow"/>
            <w:lang w:val="en-US" w:eastAsia="zh-CN"/>
          </w:rPr>
          <w:t>rom</w:t>
        </w:r>
      </w:ins>
      <w:ins w:id="78" w:author="詹文浩" w:date="2022-08-19T17:54:56Z">
        <w:bookmarkStart w:id="49" w:name="_GoBack"/>
        <w:bookmarkEnd w:id="49"/>
        <w:r>
          <w:rPr>
            <w:rFonts w:hint="eastAsia"/>
            <w:highlight w:val="yellow"/>
            <w:lang w:val="en-US" w:eastAsia="zh-CN"/>
          </w:rPr>
          <w:t xml:space="preserve"> </w:t>
        </w:r>
      </w:ins>
      <w:ins w:id="79" w:author="詹文浩" w:date="2022-08-19T17:54:57Z">
        <w:r>
          <w:rPr>
            <w:rFonts w:hint="eastAsia"/>
            <w:highlight w:val="yellow"/>
            <w:lang w:val="en-US" w:eastAsia="zh-CN"/>
          </w:rPr>
          <w:t>all</w:t>
        </w:r>
      </w:ins>
      <w:ins w:id="80" w:author="詹文浩" w:date="2022-08-19T17:54:58Z">
        <w:r>
          <w:rPr>
            <w:rFonts w:hint="eastAsia"/>
            <w:highlight w:val="yellow"/>
            <w:lang w:val="en-US" w:eastAsia="zh-CN"/>
          </w:rPr>
          <w:t xml:space="preserve"> </w:t>
        </w:r>
      </w:ins>
      <w:ins w:id="81" w:author="詹文浩" w:date="2022-08-19T17:55:11Z">
        <w:r>
          <w:rPr>
            <w:rFonts w:hint="eastAsia"/>
            <w:highlight w:val="yellow"/>
            <w:lang w:val="en-US" w:eastAsia="zh-CN"/>
          </w:rPr>
          <w:t>U</w:t>
        </w:r>
      </w:ins>
      <w:ins w:id="82" w:author="詹文浩" w:date="2022-08-19T17:55:12Z">
        <w:r>
          <w:rPr>
            <w:rFonts w:hint="eastAsia"/>
            <w:highlight w:val="yellow"/>
            <w:lang w:val="en-US" w:eastAsia="zh-CN"/>
          </w:rPr>
          <w:t xml:space="preserve">E </w:t>
        </w:r>
      </w:ins>
      <w:ins w:id="83" w:author="詹文浩" w:date="2022-08-19T17:55:13Z">
        <w:r>
          <w:rPr>
            <w:rFonts w:hint="eastAsia"/>
            <w:highlight w:val="yellow"/>
            <w:lang w:val="en-US" w:eastAsia="zh-CN"/>
          </w:rPr>
          <w:t>tran</w:t>
        </w:r>
      </w:ins>
      <w:ins w:id="84" w:author="詹文浩" w:date="2022-08-19T17:55:14Z">
        <w:r>
          <w:rPr>
            <w:rFonts w:hint="eastAsia"/>
            <w:highlight w:val="yellow"/>
            <w:lang w:val="en-US" w:eastAsia="zh-CN"/>
          </w:rPr>
          <w:t>smi</w:t>
        </w:r>
      </w:ins>
      <w:ins w:id="85" w:author="詹文浩" w:date="2022-08-19T17:55:15Z">
        <w:r>
          <w:rPr>
            <w:rFonts w:hint="eastAsia"/>
            <w:highlight w:val="yellow"/>
            <w:lang w:val="en-US" w:eastAsia="zh-CN"/>
          </w:rPr>
          <w:t xml:space="preserve">t </w:t>
        </w:r>
      </w:ins>
      <w:ins w:id="86" w:author="詹文浩" w:date="2022-08-19T17:55:16Z">
        <w:r>
          <w:rPr>
            <w:rFonts w:hint="eastAsia"/>
            <w:highlight w:val="yellow"/>
            <w:lang w:val="en-US" w:eastAsia="zh-CN"/>
          </w:rPr>
          <w:t>ant</w:t>
        </w:r>
      </w:ins>
      <w:ins w:id="87" w:author="詹文浩" w:date="2022-08-19T17:55:18Z">
        <w:r>
          <w:rPr>
            <w:rFonts w:hint="eastAsia"/>
            <w:highlight w:val="yellow"/>
            <w:lang w:val="en-US" w:eastAsia="zh-CN"/>
          </w:rPr>
          <w:t>en</w:t>
        </w:r>
      </w:ins>
      <w:ins w:id="88" w:author="詹文浩" w:date="2022-08-19T17:55:19Z">
        <w:r>
          <w:rPr>
            <w:rFonts w:hint="eastAsia"/>
            <w:highlight w:val="yellow"/>
            <w:lang w:val="en-US" w:eastAsia="zh-CN"/>
          </w:rPr>
          <w:t>na c</w:t>
        </w:r>
      </w:ins>
      <w:ins w:id="89" w:author="詹文浩" w:date="2022-08-19T17:55:20Z">
        <w:r>
          <w:rPr>
            <w:rFonts w:hint="eastAsia"/>
            <w:highlight w:val="yellow"/>
            <w:lang w:val="en-US" w:eastAsia="zh-CN"/>
          </w:rPr>
          <w:t>onnec</w:t>
        </w:r>
      </w:ins>
      <w:ins w:id="90" w:author="詹文浩" w:date="2022-08-19T17:55:21Z">
        <w:r>
          <w:rPr>
            <w:rFonts w:hint="eastAsia"/>
            <w:highlight w:val="yellow"/>
            <w:lang w:val="en-US" w:eastAsia="zh-CN"/>
          </w:rPr>
          <w:t>tor</w:t>
        </w:r>
      </w:ins>
      <w:ins w:id="91" w:author="詹文浩" w:date="2022-08-19T17:55:22Z">
        <w:r>
          <w:rPr>
            <w:rFonts w:hint="eastAsia"/>
            <w:highlight w:val="yellow"/>
            <w:lang w:val="en-US" w:eastAsia="zh-CN"/>
          </w:rPr>
          <w:t xml:space="preserve">s </w:t>
        </w:r>
      </w:ins>
      <w:ins w:id="92" w:author="詹文浩" w:date="2022-08-19T17:53:58Z">
        <w:r>
          <w:rPr>
            <w:highlight w:val="yellow"/>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pPr>
        <w:pStyle w:val="8"/>
        <w:rPr>
          <w:ins w:id="93" w:author="詹文浩" w:date="2022-08-08T16:27:05Z"/>
        </w:rPr>
      </w:pPr>
      <w:ins w:id="94" w:author="詹文浩" w:date="2022-08-08T16:27:05Z">
        <w:r>
          <w:rPr/>
          <w:t>6.5</w:t>
        </w:r>
      </w:ins>
      <w:ins w:id="95" w:author="詹文浩" w:date="2022-08-08T16:27:05Z">
        <w:r>
          <w:rPr>
            <w:rFonts w:hint="eastAsia"/>
            <w:lang w:val="en-US" w:eastAsia="zh-CN"/>
          </w:rPr>
          <w:t>G</w:t>
        </w:r>
      </w:ins>
      <w:ins w:id="96" w:author="詹文浩" w:date="2022-08-08T16:27:05Z">
        <w:r>
          <w:rPr/>
          <w:t>.1.5</w:t>
        </w:r>
      </w:ins>
      <w:ins w:id="97" w:author="詹文浩" w:date="2022-08-08T16:27:05Z">
        <w:r>
          <w:rPr/>
          <w:tab/>
        </w:r>
      </w:ins>
      <w:ins w:id="98" w:author="詹文浩" w:date="2022-08-08T16:27:05Z">
        <w:r>
          <w:rPr/>
          <w:t>Test requirement</w:t>
        </w:r>
        <w:bookmarkEnd w:id="43"/>
        <w:bookmarkEnd w:id="44"/>
        <w:bookmarkEnd w:id="45"/>
        <w:bookmarkEnd w:id="46"/>
        <w:bookmarkEnd w:id="47"/>
        <w:bookmarkEnd w:id="48"/>
      </w:ins>
    </w:p>
    <w:p>
      <w:pPr>
        <w:rPr>
          <w:ins w:id="99" w:author="詹文浩" w:date="2022-08-08T16:27:05Z"/>
          <w:color w:val="FF0000"/>
        </w:rPr>
      </w:pPr>
      <w:ins w:id="100" w:author="詹文浩" w:date="2022-08-08T16:27:05Z">
        <w:r>
          <w:rPr/>
          <w:t>The measured Occupied Bandwidth shall not exceed values in Table 6.5.1.5-1.</w:t>
        </w:r>
      </w:ins>
    </w:p>
    <w:p>
      <w:pPr>
        <w:pStyle w:val="4"/>
        <w:rPr>
          <w:color w:val="FF0000"/>
        </w:rPr>
      </w:pPr>
      <w:r>
        <w:rPr>
          <w:color w:val="FF0000"/>
        </w:rPr>
        <w:t>&lt;End of Changes&gt;</w:t>
      </w:r>
      <w:bookmarkEnd w:id="17"/>
      <w:bookmarkEnd w:id="1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7575F0E"/>
    <w:rsid w:val="0D15702C"/>
    <w:rsid w:val="2EEE3D02"/>
    <w:rsid w:val="31E46D88"/>
    <w:rsid w:val="369E3ED1"/>
    <w:rsid w:val="445A0C3F"/>
    <w:rsid w:val="58DA7DBC"/>
    <w:rsid w:val="59FB722A"/>
    <w:rsid w:val="699A71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uiPriority w:val="0"/>
    <w:pPr>
      <w:jc w:val="center"/>
    </w:pPr>
    <w:rPr>
      <w:i/>
    </w:rPr>
  </w:style>
  <w:style w:type="paragraph" w:styleId="47">
    <w:name w:val="header"/>
    <w:link w:val="145"/>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uiPriority w:val="0"/>
    <w:rPr>
      <w:rFonts w:ascii="Arial" w:hAnsi="Arial" w:eastAsia="宋体" w:cs="Arial"/>
      <w:color w:val="0000FF"/>
      <w:kern w:val="2"/>
      <w:lang w:val="en-US" w:eastAsia="zh-CN" w:bidi="ar-SA"/>
    </w:rPr>
  </w:style>
  <w:style w:type="character" w:styleId="93">
    <w:name w:val="HTML Typewriter"/>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uiPriority w:val="0"/>
    <w:rPr>
      <w:b/>
      <w:position w:val="6"/>
      <w:sz w:val="16"/>
    </w:rPr>
  </w:style>
  <w:style w:type="character" w:styleId="100">
    <w:name w:val="HTML Sample"/>
    <w:uiPriority w:val="0"/>
    <w:rPr>
      <w:rFonts w:ascii="Courier New" w:hAnsi="Courier New" w:eastAsia="宋体" w:cs="Courier New"/>
      <w:color w:val="0000FF"/>
      <w:kern w:val="2"/>
      <w:lang w:val="en-US" w:eastAsia="zh-CN" w:bidi="ar-SA"/>
    </w:rPr>
  </w:style>
  <w:style w:type="paragraph" w:customStyle="1" w:styleId="10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uiPriority w:val="0"/>
    <w:pPr>
      <w:spacing w:after="0"/>
    </w:pPr>
  </w:style>
  <w:style w:type="paragraph" w:customStyle="1" w:styleId="114">
    <w:name w:val="EW"/>
    <w:basedOn w:val="110"/>
    <w:uiPriority w:val="0"/>
    <w:pPr>
      <w:spacing w:after="0"/>
    </w:pPr>
  </w:style>
  <w:style w:type="paragraph" w:customStyle="1" w:styleId="115">
    <w:name w:val="EQ"/>
    <w:basedOn w:val="1"/>
    <w:next w:val="1"/>
    <w:link w:val="150"/>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uiPriority w:val="0"/>
  </w:style>
  <w:style w:type="paragraph" w:customStyle="1" w:styleId="131">
    <w:name w:val="B4"/>
    <w:basedOn w:val="53"/>
    <w:link w:val="165"/>
    <w:uiPriority w:val="0"/>
  </w:style>
  <w:style w:type="paragraph" w:customStyle="1" w:styleId="132">
    <w:name w:val="B5"/>
    <w:basedOn w:val="52"/>
    <w:link w:val="166"/>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uiPriority w:val="0"/>
    <w:rPr>
      <w:rFonts w:ascii="Times New Roman" w:hAnsi="Times New Roman" w:eastAsia="Batang" w:cs="Times New Roman"/>
      <w:lang w:val="en-GB" w:eastAsia="en-US" w:bidi="ar-SA"/>
    </w:rPr>
  </w:style>
  <w:style w:type="paragraph" w:customStyle="1" w:styleId="208">
    <w:name w:val="深色列表 - 着色 31"/>
    <w:hidden/>
    <w:semiHidden/>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uiPriority w:val="0"/>
  </w:style>
  <w:style w:type="character" w:customStyle="1" w:styleId="2153">
    <w:name w:val="yieifb"/>
    <w:basedOn w:val="86"/>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506</Words>
  <Characters>2804</Characters>
  <Lines>35</Lines>
  <Paragraphs>9</Paragraphs>
  <TotalTime>6</TotalTime>
  <ScaleCrop>false</ScaleCrop>
  <LinksUpToDate>false</LinksUpToDate>
  <CharactersWithSpaces>3591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2022-08-19T10:14:36Z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2052-11.1.0.12302</vt:lpwstr>
  </property>
  <property fmtid="{D5CDD505-2E9C-101B-9397-08002B2CF9AE}" pid="29" name="ICV">
    <vt:lpwstr>C6EFD226CF804F3D8C37D67D6D5ED25F</vt:lpwstr>
  </property>
</Properties>
</file>